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</w:t>
      </w:r>
      <w:r>
        <w:rPr>
          <w:rFonts w:hint="eastAsia"/>
          <w:b/>
          <w:i/>
          <w:sz w:val="28"/>
          <w:highlight w:val="none"/>
        </w:rPr>
        <w:t>226373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France, Nov 14th - 18th,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default"/>
                <w:i/>
                <w:sz w:val="14"/>
                <w:szCs w:val="20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default"/>
                <w:b/>
                <w:sz w:val="28"/>
                <w:szCs w:val="20"/>
              </w:rPr>
              <w:t>38.</w:t>
            </w:r>
            <w:r>
              <w:rPr>
                <w:rFonts w:hint="default"/>
                <w:b/>
                <w:sz w:val="28"/>
                <w:szCs w:val="20"/>
                <w:lang w:val="en-US"/>
              </w:rPr>
              <w:t>5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/>
              </w:rPr>
            </w:pPr>
            <w:bookmarkStart w:id="8" w:name="_GoBack"/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2610</w:t>
            </w:r>
            <w:bookmarkEnd w:id="8"/>
          </w:p>
        </w:tc>
        <w:tc>
          <w:tcPr>
            <w:tcW w:w="709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Revision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-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  <w:highlight w:val="none"/>
              </w:rPr>
            </w:pPr>
            <w:r>
              <w:rPr>
                <w:rFonts w:hint="default"/>
                <w:b/>
                <w:sz w:val="28"/>
                <w:szCs w:val="20"/>
                <w:highlight w:val="none"/>
              </w:rPr>
              <w:t>17.</w:t>
            </w:r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default"/>
                <w:b/>
                <w:sz w:val="28"/>
                <w:szCs w:val="20"/>
                <w:highlight w:val="none"/>
              </w:rPr>
              <w:t>.</w:t>
            </w:r>
            <w:r>
              <w:rPr>
                <w:rFonts w:hint="default"/>
                <w:b/>
                <w:sz w:val="28"/>
                <w:szCs w:val="20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52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Update of MDT information element for SON_MDT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highlight w:val="none"/>
              </w:rPr>
            </w:pPr>
            <w:r>
              <w:rPr>
                <w:rFonts w:hint="default"/>
                <w:b/>
                <w:i/>
                <w:sz w:val="20"/>
                <w:szCs w:val="20"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/>
                <w:sz w:val="20"/>
                <w:szCs w:val="20"/>
                <w:highlight w:val="none"/>
              </w:rPr>
              <w:t>NR_ENDC_SON_MDT_enh-UEConTest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2022-11-3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/>
                <w:sz w:val="18"/>
                <w:szCs w:val="20"/>
              </w:rPr>
              <w:t>TR 21.900</w:t>
            </w:r>
            <w:r>
              <w:rPr>
                <w:rStyle w:val="52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6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7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8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sigLogMeasConfigAvailable-r17 and successHO-InfoAvailable-r17 is missing in </w:t>
            </w:r>
            <w:r>
              <w:rPr>
                <w:rFonts w:hint="default"/>
                <w:i w:val="0"/>
                <w:iCs w:val="0"/>
                <w:sz w:val="20"/>
                <w:szCs w:val="20"/>
                <w:highlight w:val="none"/>
                <w:lang w:val="en-US"/>
              </w:rPr>
              <w:t>TS 38.508-1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Updated </w:t>
            </w:r>
            <w:r>
              <w:rPr>
                <w:rFonts w:hint="default"/>
                <w:i/>
                <w:iCs w:val="0"/>
                <w:sz w:val="20"/>
                <w:szCs w:val="20"/>
                <w:lang w:val="en-US"/>
              </w:rPr>
              <w:t>UE-MeasurementsAvailable</w:t>
            </w:r>
            <w:r>
              <w:rPr>
                <w:rFonts w:hint="eastAsia"/>
                <w:i/>
                <w:iCs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iCs/>
                <w:sz w:val="20"/>
                <w:szCs w:val="20"/>
                <w:lang w:val="en-US" w:eastAsia="zh-CN"/>
              </w:rPr>
              <w:t>to include R17 IE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>The specification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4.6.5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…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/>
        <w:ind w:left="1134" w:hanging="1134"/>
        <w:textAlignment w:val="auto"/>
        <w:rPr>
          <w:color w:val="00B0F0"/>
          <w:sz w:val="28"/>
          <w:lang w:eastAsia="ja-JP"/>
        </w:rPr>
      </w:pPr>
      <w:bookmarkStart w:id="1" w:name="_Toc36713654"/>
      <w:bookmarkStart w:id="2" w:name="_Toc58499579"/>
      <w:bookmarkStart w:id="3" w:name="_Toc75510019"/>
      <w:bookmarkStart w:id="4" w:name="_Toc36713251"/>
      <w:bookmarkStart w:id="5" w:name="_Toc52217967"/>
      <w:bookmarkStart w:id="6" w:name="_Toc90971497"/>
      <w:bookmarkStart w:id="7" w:name="_Toc68538436"/>
      <w:r>
        <w:rPr>
          <w:color w:val="00B0F0"/>
          <w:sz w:val="28"/>
          <w:lang w:eastAsia="ja-JP"/>
        </w:rPr>
        <w:t>&lt;Start of modified section</w:t>
      </w:r>
      <w:r>
        <w:rPr>
          <w:rFonts w:hint="eastAsia" w:eastAsia="宋体"/>
          <w:color w:val="00B0F0"/>
          <w:sz w:val="28"/>
          <w:lang w:val="en-US" w:eastAsia="zh-CN"/>
        </w:rPr>
        <w:t xml:space="preserve"> 1</w:t>
      </w:r>
      <w:r>
        <w:rPr>
          <w:color w:val="00B0F0"/>
          <w:sz w:val="28"/>
          <w:lang w:eastAsia="ja-JP"/>
        </w:rPr>
        <w:t>&gt;</w:t>
      </w:r>
    </w:p>
    <w:p>
      <w:pPr>
        <w:rPr>
          <w:lang w:val="en-US"/>
        </w:rPr>
      </w:pPr>
    </w:p>
    <w:p>
      <w:pPr>
        <w:pStyle w:val="4"/>
        <w:widowControl/>
        <w:rPr>
          <w:lang w:val="en-US"/>
        </w:rPr>
      </w:pPr>
      <w:r>
        <w:rPr>
          <w:lang w:val="en-US"/>
        </w:rPr>
        <w:t>4.6.5</w:t>
      </w:r>
      <w:r>
        <w:rPr>
          <w:lang w:val="en-US"/>
        </w:rPr>
        <w:tab/>
      </w:r>
      <w:r>
        <w:rPr>
          <w:lang w:val="en-US"/>
        </w:rPr>
        <w:t>Other information elements</w:t>
      </w:r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"/>
        <w:widowControl/>
        <w:rPr>
          <w:lang w:val="en-US"/>
        </w:rPr>
      </w:pPr>
      <w:r>
        <w:rPr>
          <w:i/>
          <w:iCs w:val="0"/>
          <w:lang w:val="en-US"/>
        </w:rPr>
        <w:t>–</w:t>
      </w:r>
      <w:r>
        <w:rPr>
          <w:i/>
          <w:iCs w:val="0"/>
          <w:lang w:val="en-US"/>
        </w:rPr>
        <w:tab/>
      </w:r>
      <w:r>
        <w:rPr>
          <w:i/>
          <w:iCs w:val="0"/>
          <w:lang w:val="en-US"/>
        </w:rPr>
        <w:t>UE-MeasurementsAvailable-r16</w:t>
      </w:r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i/>
          <w:iCs/>
          <w:lang w:val="en-US"/>
        </w:rPr>
      </w:pP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 xml:space="preserve">Table 4.6.5-15: </w:t>
      </w:r>
      <w:r>
        <w:rPr>
          <w:rFonts w:hint="default" w:ascii="Arial" w:hAnsi="Arial" w:eastAsia="宋体" w:cs="Times New Roman"/>
          <w:b/>
          <w:bCs w:val="0"/>
          <w:i/>
          <w:iCs/>
          <w:kern w:val="0"/>
          <w:sz w:val="20"/>
          <w:szCs w:val="20"/>
          <w:lang w:val="en-US" w:eastAsia="zh-CN" w:bidi="ar"/>
        </w:rPr>
        <w:t>UE-MeasurementsAvailable-r16</w:t>
      </w:r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 w:val="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 w:val="0"/>
                <w:bCs w:val="0"/>
                <w:kern w:val="0"/>
                <w:sz w:val="18"/>
                <w:szCs w:val="20"/>
                <w:lang w:val="en-US" w:eastAsia="en-US" w:bidi="ar"/>
              </w:rPr>
              <w:t>Derivation Path: TS 38.331 [6], clause 6.3.4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Information Element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Value/remark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UE-MeasurementsAvailable-r16 ::= SEQUENCE {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..logMeasAvailable-r16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true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LOG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..logMeasAvailableBT-r16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true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BT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..logMeasAvailableWLAN-r16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true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WLAN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..connEstFailInfoAvailable-r16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true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CEF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..rlf-InfoAvailable-r16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true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RLF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mcc" w:date="2022-10-31T14:45:51Z"/>
        </w:trPr>
        <w:tc>
          <w:tcPr>
            <w:tcW w:w="4539" w:type="dxa"/>
            <w:tcBorders>
              <w:top w:val="nil"/>
              <w:left w:val="single" w:color="auto" w:sz="4" w:space="0"/>
              <w:bottom w:val="dashSmallGap" w:color="FFFFFF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" w:author="cmcc" w:date="2022-10-31T14:45:51Z"/>
                <w:rFonts w:hint="default" w:eastAsia="宋体"/>
                <w:lang w:val="en-US" w:eastAsia="zh-CN"/>
              </w:rPr>
            </w:pPr>
            <w:ins w:id="2" w:author="cmcc" w:date="2022-10-31T14:46:11Z">
              <w:r>
                <w:rPr>
                  <w:rFonts w:hint="default" w:ascii="Arial" w:hAnsi="Arial" w:eastAsia="宋体"/>
                  <w:sz w:val="18"/>
                  <w:szCs w:val="20"/>
                  <w:lang w:val="fr" w:eastAsia="en-US" w:bidi="ar"/>
                  <w:rPrChange w:id="3" w:author="cmcc" w:date="2022-10-31T14:46:31Z">
                    <w:rPr>
                      <w:rFonts w:hint="eastAsia" w:eastAsia="宋体"/>
                      <w:lang w:val="en-US" w:eastAsia="zh-CN"/>
                    </w:rPr>
                  </w:rPrChange>
                </w:rPr>
                <w:t>.</w:t>
              </w:r>
            </w:ins>
            <w:ins w:id="4" w:author="cmcc" w:date="2022-10-31T14:46:12Z">
              <w:r>
                <w:rPr>
                  <w:rFonts w:hint="default" w:ascii="Arial" w:hAnsi="Arial" w:eastAsia="宋体"/>
                  <w:sz w:val="18"/>
                  <w:szCs w:val="20"/>
                  <w:lang w:val="fr" w:eastAsia="en-US" w:bidi="ar"/>
                  <w:rPrChange w:id="5" w:author="cmcc" w:date="2022-10-31T14:46:31Z">
                    <w:rPr>
                      <w:rFonts w:hint="eastAsia" w:eastAsia="宋体"/>
                      <w:lang w:val="en-US" w:eastAsia="zh-CN"/>
                    </w:rPr>
                  </w:rPrChange>
                </w:rPr>
                <w:t>.</w:t>
              </w:r>
            </w:ins>
            <w:ins w:id="6" w:author="cmcc" w:date="2022-10-31T14:46:23Z">
              <w:r>
                <w:rPr>
                  <w:rFonts w:hint="default" w:ascii="Arial" w:hAnsi="Arial" w:eastAsia="宋体"/>
                  <w:sz w:val="18"/>
                  <w:szCs w:val="20"/>
                  <w:lang w:val="fr" w:eastAsia="en-US" w:bidi="ar"/>
                  <w:rPrChange w:id="7" w:author="cmcc" w:date="2022-10-31T14:46:31Z">
                    <w:rPr>
                      <w:rFonts w:hint="eastAsia" w:eastAsia="宋体"/>
                      <w:lang w:val="en-US" w:eastAsia="zh-CN"/>
                    </w:rPr>
                  </w:rPrChange>
                </w:rPr>
                <w:t>successHO-InfoAvailable-r17</w:t>
              </w:r>
            </w:ins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" w:author="cmcc" w:date="2022-10-31T14:45:51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9" w:author="cmcc" w:date="2022-10-31T14:47:0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No</w:t>
              </w:r>
            </w:ins>
            <w:ins w:id="10" w:author="cmcc" w:date="2022-10-31T14:47:0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t</w:t>
              </w:r>
            </w:ins>
            <w:ins w:id="11" w:author="cmcc" w:date="2022-10-31T14:47:0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chec</w:t>
              </w:r>
            </w:ins>
            <w:ins w:id="12" w:author="cmcc" w:date="2022-10-31T14:47:0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k</w:t>
              </w:r>
            </w:ins>
            <w:ins w:id="13" w:author="cmcc" w:date="2022-10-31T14:47:0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ed</w:t>
              </w:r>
            </w:ins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4" w:author="cmcc" w:date="2022-10-31T14:45:51Z"/>
                <w:rFonts w:hint="default"/>
                <w:lang w:val="fr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5" w:author="cmcc" w:date="2022-10-31T14:45:51Z"/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" w:author="cmcc" w:date="2022-10-31T14:45:55Z"/>
        </w:trPr>
        <w:tc>
          <w:tcPr>
            <w:tcW w:w="4539" w:type="dxa"/>
            <w:tcBorders>
              <w:top w:val="dashSmallGap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7" w:author="cmcc" w:date="2022-10-31T14:45:55Z"/>
                <w:rFonts w:hint="default"/>
                <w:lang w:val="fr" w:eastAsia="en-US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8" w:author="cmcc" w:date="2022-10-31T14:45:55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19" w:author="cmcc" w:date="2022-10-31T14:47:0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true</w:t>
              </w:r>
            </w:ins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20" w:author="cmcc" w:date="2022-10-31T14:45:55Z"/>
                <w:rFonts w:hint="default"/>
                <w:lang w:val="fr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21" w:author="cmcc" w:date="2022-10-31T14:45:55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22" w:author="cmcc" w:date="2022-10-31T14:51:2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SHR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cmcc" w:date="2022-10-31T14:46:00Z"/>
        </w:trPr>
        <w:tc>
          <w:tcPr>
            <w:tcW w:w="4539" w:type="dxa"/>
            <w:tcBorders>
              <w:top w:val="nil"/>
              <w:left w:val="single" w:color="auto" w:sz="4" w:space="0"/>
              <w:bottom w:val="dashSmallGap" w:color="FFFFFF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24" w:author="cmcc" w:date="2022-10-31T14:46:00Z"/>
                <w:rFonts w:hint="default" w:eastAsia="宋体"/>
                <w:lang w:val="en-US" w:eastAsia="zh-CN"/>
              </w:rPr>
            </w:pPr>
            <w:ins w:id="25" w:author="cmcc" w:date="2022-10-31T14:47:21Z">
              <w:r>
                <w:rPr>
                  <w:rFonts w:hint="default" w:ascii="Arial" w:hAnsi="Arial" w:eastAsia="宋体"/>
                  <w:sz w:val="18"/>
                  <w:szCs w:val="20"/>
                  <w:lang w:val="fr" w:eastAsia="en-US" w:bidi="ar"/>
                  <w:rPrChange w:id="26" w:author="cmcc" w:date="2022-10-31T14:47:31Z">
                    <w:rPr>
                      <w:rFonts w:hint="eastAsia" w:eastAsia="宋体"/>
                      <w:lang w:val="en-US" w:eastAsia="zh-CN"/>
                    </w:rPr>
                  </w:rPrChange>
                </w:rPr>
                <w:t>..</w:t>
              </w:r>
            </w:ins>
            <w:ins w:id="27" w:author="cmcc" w:date="2022-10-31T14:47:24Z">
              <w:r>
                <w:rPr>
                  <w:rFonts w:hint="default" w:ascii="Arial" w:hAnsi="Arial" w:eastAsia="宋体"/>
                  <w:sz w:val="18"/>
                  <w:szCs w:val="20"/>
                  <w:lang w:val="fr" w:eastAsia="en-US" w:bidi="ar"/>
                  <w:rPrChange w:id="28" w:author="cmcc" w:date="2022-10-31T14:47:31Z">
                    <w:rPr>
                      <w:rFonts w:hint="eastAsia" w:eastAsia="宋体"/>
                      <w:lang w:val="en-US" w:eastAsia="zh-CN"/>
                    </w:rPr>
                  </w:rPrChange>
                </w:rPr>
                <w:t>sigLogMeasConfigAvailable-r17</w:t>
              </w:r>
            </w:ins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29" w:author="cmcc" w:date="2022-10-31T14:46:00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30" w:author="cmcc" w:date="2022-10-31T14:47:3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Not</w:t>
              </w:r>
            </w:ins>
            <w:ins w:id="31" w:author="cmcc" w:date="2022-10-31T14:47:3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32" w:author="cmcc" w:date="2022-10-31T14:47:3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c</w:t>
              </w:r>
            </w:ins>
            <w:ins w:id="33" w:author="cmcc" w:date="2022-10-31T14:47:3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hecke</w:t>
              </w:r>
            </w:ins>
            <w:ins w:id="34" w:author="cmcc" w:date="2022-10-31T14:47:3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d</w:t>
              </w:r>
            </w:ins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35" w:author="cmcc" w:date="2022-10-31T14:46:00Z"/>
                <w:rFonts w:hint="default"/>
                <w:lang w:val="fr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36" w:author="cmcc" w:date="2022-10-31T14:46:00Z"/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" w:author="cmcc" w:date="2022-10-31T14:46:02Z"/>
        </w:trPr>
        <w:tc>
          <w:tcPr>
            <w:tcW w:w="4539" w:type="dxa"/>
            <w:tcBorders>
              <w:top w:val="dashSmallGap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38" w:author="cmcc" w:date="2022-10-31T14:46:02Z"/>
                <w:rFonts w:hint="default"/>
                <w:lang w:val="fr" w:eastAsia="en-US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39" w:author="cmcc" w:date="2022-10-31T14:46:0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40" w:author="cmcc" w:date="2022-10-31T14:48:04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BOOLEAN</w:t>
              </w:r>
            </w:ins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41" w:author="cmcc" w:date="2022-10-31T14:46:02Z"/>
                <w:rFonts w:hint="default"/>
                <w:lang w:val="fr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42" w:author="cmcc" w:date="2022-10-31T14:46:0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43" w:author="cmcc" w:date="2022-10-31T14:51:5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s</w:t>
              </w:r>
            </w:ins>
            <w:ins w:id="44" w:author="cmcc" w:date="2022-10-31T14:51:4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ig</w:t>
              </w:r>
            </w:ins>
            <w:ins w:id="45" w:author="cmcc" w:date="2022-10-31T14:51:4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46" w:author="cmcc" w:date="2022-10-31T14:51:5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L</w:t>
              </w:r>
            </w:ins>
            <w:ins w:id="47" w:author="cmcc" w:date="2022-10-31T14:51:5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OG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}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color w:val="00B0F0"/>
          <w:lang w:val="en-US"/>
        </w:rPr>
      </w:pPr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7"/>
        <w:gridCol w:w="5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fr" w:eastAsia="en-US" w:bidi="ar"/>
              </w:rPr>
              <w:t>Condition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fr" w:eastAsia="en-US" w:bidi="ar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iCs/>
                <w:kern w:val="0"/>
                <w:sz w:val="18"/>
                <w:szCs w:val="20"/>
                <w:lang w:val="fr" w:eastAsia="en-US" w:bidi="ar"/>
              </w:rPr>
              <w:t>LOG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等线"/>
                <w:iCs/>
                <w:lang w:val="fr" w:eastAsia="en-US"/>
              </w:rPr>
            </w:pPr>
            <w:r>
              <w:rPr>
                <w:rFonts w:hint="default" w:ascii="Arial" w:hAnsi="Arial" w:eastAsia="等线" w:cs="Times New Roman"/>
                <w:iCs/>
                <w:kern w:val="0"/>
                <w:sz w:val="18"/>
                <w:szCs w:val="20"/>
                <w:lang w:val="fr" w:eastAsia="en-US" w:bidi="ar"/>
              </w:rPr>
              <w:t>Logged measurement information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algun Gothic"/>
                <w:iCs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iCs/>
                <w:kern w:val="0"/>
                <w:sz w:val="18"/>
                <w:szCs w:val="20"/>
                <w:lang w:val="fr" w:eastAsia="en-US" w:bidi="ar"/>
              </w:rPr>
              <w:t>BT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等线"/>
                <w:iCs/>
                <w:lang w:val="fr" w:eastAsia="en-US"/>
              </w:rPr>
            </w:pPr>
            <w:r>
              <w:rPr>
                <w:rFonts w:hint="default" w:ascii="Arial" w:hAnsi="Arial" w:eastAsia="等线" w:cs="Times New Roman"/>
                <w:iCs/>
                <w:kern w:val="0"/>
                <w:sz w:val="18"/>
                <w:szCs w:val="20"/>
                <w:lang w:val="fr" w:eastAsia="en-US" w:bidi="ar"/>
              </w:rPr>
              <w:t>Bluetooth measurement information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algun Gothic"/>
                <w:iCs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iCs/>
                <w:kern w:val="0"/>
                <w:sz w:val="18"/>
                <w:szCs w:val="20"/>
                <w:lang w:val="fr" w:eastAsia="en-US" w:bidi="ar"/>
              </w:rPr>
              <w:t>WLAN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等线"/>
                <w:iCs/>
                <w:lang w:val="fr" w:eastAsia="en-US"/>
              </w:rPr>
            </w:pPr>
            <w:r>
              <w:rPr>
                <w:rFonts w:hint="default" w:ascii="Arial" w:hAnsi="Arial" w:eastAsia="等线" w:cs="Times New Roman"/>
                <w:iCs/>
                <w:kern w:val="0"/>
                <w:sz w:val="18"/>
                <w:szCs w:val="20"/>
                <w:lang w:val="fr" w:eastAsia="en-US" w:bidi="ar"/>
              </w:rPr>
              <w:t>WLAN measurement information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iCs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iCs/>
                <w:kern w:val="0"/>
                <w:sz w:val="18"/>
                <w:szCs w:val="20"/>
                <w:lang w:val="fr" w:eastAsia="en-US" w:bidi="ar"/>
              </w:rPr>
              <w:t>CEF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等线"/>
                <w:iCs/>
                <w:lang w:val="fr" w:eastAsia="en-US"/>
              </w:rPr>
            </w:pPr>
            <w:r>
              <w:rPr>
                <w:rFonts w:hint="default" w:ascii="Arial" w:hAnsi="Arial" w:eastAsia="等线" w:cs="Times New Roman"/>
                <w:iCs/>
                <w:kern w:val="0"/>
                <w:sz w:val="18"/>
                <w:szCs w:val="20"/>
                <w:lang w:val="fr" w:eastAsia="en-US" w:bidi="ar"/>
              </w:rPr>
              <w:t>Connection failure information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iCs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iCs/>
                <w:kern w:val="0"/>
                <w:sz w:val="18"/>
                <w:szCs w:val="20"/>
                <w:lang w:val="fr" w:eastAsia="en-US" w:bidi="ar"/>
              </w:rPr>
              <w:t>RLF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等线"/>
                <w:iCs/>
                <w:lang w:val="fr" w:eastAsia="en-US"/>
              </w:rPr>
            </w:pPr>
            <w:r>
              <w:rPr>
                <w:rFonts w:hint="default" w:ascii="Arial" w:hAnsi="Arial" w:eastAsia="等线" w:cs="Times New Roman"/>
                <w:iCs/>
                <w:kern w:val="0"/>
                <w:sz w:val="18"/>
                <w:szCs w:val="20"/>
                <w:lang w:val="fr" w:eastAsia="en-US" w:bidi="ar"/>
              </w:rPr>
              <w:t>Radio link failure information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" w:author="cmcc" w:date="2022-10-31T14:51:58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49" w:author="cmcc" w:date="2022-10-31T14:51:58Z"/>
                <w:rFonts w:hint="default" w:ascii="Arial" w:hAnsi="Arial" w:eastAsia="宋体" w:cs="Times New Roman"/>
                <w:iCs/>
                <w:kern w:val="0"/>
                <w:sz w:val="18"/>
                <w:szCs w:val="20"/>
                <w:lang w:val="en-US" w:eastAsia="zh-CN" w:bidi="ar"/>
              </w:rPr>
            </w:pPr>
            <w:ins w:id="50" w:author="cmcc" w:date="2022-10-31T14:52:03Z">
              <w:r>
                <w:rPr>
                  <w:rFonts w:hint="eastAsia" w:ascii="Arial" w:hAnsi="Arial" w:eastAsia="宋体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>SHR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51" w:author="cmcc" w:date="2022-10-31T14:51:58Z"/>
                <w:rFonts w:hint="default" w:ascii="Arial" w:hAnsi="Arial" w:eastAsia="等线" w:cs="Times New Roman"/>
                <w:iCs/>
                <w:kern w:val="0"/>
                <w:sz w:val="18"/>
                <w:szCs w:val="20"/>
                <w:lang w:val="en-US" w:eastAsia="zh-CN" w:bidi="ar"/>
              </w:rPr>
            </w:pPr>
            <w:ins w:id="52" w:author="cmcc" w:date="2022-10-31T14:52:05Z">
              <w:r>
                <w:rPr>
                  <w:rFonts w:hint="eastAsia" w:ascii="Arial" w:hAnsi="Arial" w:eastAsia="等线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>Suc</w:t>
              </w:r>
            </w:ins>
            <w:ins w:id="53" w:author="cmcc" w:date="2022-10-31T14:52:06Z">
              <w:r>
                <w:rPr>
                  <w:rFonts w:hint="eastAsia" w:ascii="Arial" w:hAnsi="Arial" w:eastAsia="等线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>cess</w:t>
              </w:r>
            </w:ins>
            <w:ins w:id="54" w:author="cmcc" w:date="2022-10-31T14:52:07Z">
              <w:r>
                <w:rPr>
                  <w:rFonts w:hint="eastAsia" w:ascii="Arial" w:hAnsi="Arial" w:eastAsia="等线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>ful</w:t>
              </w:r>
            </w:ins>
            <w:ins w:id="55" w:author="cmcc" w:date="2022-10-31T14:52:08Z">
              <w:r>
                <w:rPr>
                  <w:rFonts w:hint="eastAsia" w:ascii="Arial" w:hAnsi="Arial" w:eastAsia="等线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56" w:author="cmcc" w:date="2022-10-31T14:52:11Z">
              <w:r>
                <w:rPr>
                  <w:rFonts w:hint="eastAsia" w:ascii="Arial" w:hAnsi="Arial" w:eastAsia="等线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>han</w:t>
              </w:r>
            </w:ins>
            <w:ins w:id="57" w:author="cmcc" w:date="2022-10-31T14:52:12Z">
              <w:r>
                <w:rPr>
                  <w:rFonts w:hint="eastAsia" w:ascii="Arial" w:hAnsi="Arial" w:eastAsia="等线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>do</w:t>
              </w:r>
            </w:ins>
            <w:ins w:id="58" w:author="cmcc" w:date="2022-10-31T14:52:13Z">
              <w:r>
                <w:rPr>
                  <w:rFonts w:hint="eastAsia" w:ascii="Arial" w:hAnsi="Arial" w:eastAsia="等线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>ver</w:t>
              </w:r>
            </w:ins>
            <w:ins w:id="59" w:author="cmcc" w:date="2022-10-31T14:52:14Z">
              <w:r>
                <w:rPr>
                  <w:rFonts w:hint="eastAsia" w:ascii="Arial" w:hAnsi="Arial" w:eastAsia="等线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 xml:space="preserve"> re</w:t>
              </w:r>
            </w:ins>
            <w:ins w:id="60" w:author="cmcc" w:date="2022-10-31T14:52:15Z">
              <w:r>
                <w:rPr>
                  <w:rFonts w:hint="eastAsia" w:ascii="Arial" w:hAnsi="Arial" w:eastAsia="等线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>port</w:t>
              </w:r>
            </w:ins>
            <w:ins w:id="61" w:author="cmcc" w:date="2022-10-31T14:52:19Z">
              <w:r>
                <w:rPr>
                  <w:rFonts w:hint="eastAsia" w:ascii="Arial" w:hAnsi="Arial" w:eastAsia="等线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>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" w:author="cmcc" w:date="2022-10-31T14:52:00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3" w:author="cmcc" w:date="2022-10-31T14:52:00Z"/>
                <w:rFonts w:hint="default" w:ascii="Arial" w:hAnsi="Arial" w:eastAsia="宋体" w:cs="Times New Roman"/>
                <w:iCs/>
                <w:kern w:val="0"/>
                <w:sz w:val="18"/>
                <w:szCs w:val="20"/>
                <w:lang w:val="fr" w:eastAsia="en-US" w:bidi="ar"/>
              </w:rPr>
            </w:pPr>
            <w:ins w:id="64" w:author="cmcc" w:date="2022-10-31T14:52:2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sig_LOG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5" w:author="cmcc" w:date="2022-10-31T14:52:00Z"/>
                <w:rFonts w:hint="eastAsia" w:ascii="Arial" w:hAnsi="Arial" w:eastAsia="等线" w:cs="Times New Roman"/>
                <w:iCs/>
                <w:kern w:val="0"/>
                <w:sz w:val="18"/>
                <w:szCs w:val="20"/>
                <w:lang w:val="en-US" w:eastAsia="zh-CN" w:bidi="ar"/>
              </w:rPr>
            </w:pPr>
            <w:ins w:id="66" w:author="cmcc" w:date="2022-10-31T14:53:28Z">
              <w:r>
                <w:rPr>
                  <w:rFonts w:hint="eastAsia" w:ascii="Arial" w:hAnsi="Arial" w:eastAsia="等线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>S</w:t>
              </w:r>
            </w:ins>
            <w:ins w:id="67" w:author="cmcc" w:date="2022-10-31T14:53:25Z">
              <w:r>
                <w:rPr>
                  <w:rFonts w:hint="default" w:ascii="Arial" w:hAnsi="Arial" w:eastAsia="等线" w:cs="Times New Roman"/>
                  <w:iCs/>
                  <w:kern w:val="0"/>
                  <w:sz w:val="18"/>
                  <w:szCs w:val="20"/>
                  <w:lang w:val="fr" w:eastAsia="en-US" w:bidi="ar"/>
                </w:rPr>
                <w:t>ignalling based logged measurements</w:t>
              </w:r>
            </w:ins>
            <w:ins w:id="68" w:author="cmcc" w:date="2022-10-31T14:53:48Z">
              <w:r>
                <w:rPr>
                  <w:rFonts w:hint="eastAsia" w:ascii="Arial" w:hAnsi="Arial" w:eastAsia="等线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69" w:author="cmcc" w:date="2022-10-31T14:53:48Z">
              <w:r>
                <w:rPr>
                  <w:rFonts w:hint="default" w:ascii="Arial" w:hAnsi="Arial" w:eastAsia="等线" w:cs="Times New Roman"/>
                  <w:iCs/>
                  <w:kern w:val="0"/>
                  <w:sz w:val="18"/>
                  <w:szCs w:val="20"/>
                  <w:lang w:val="fr" w:eastAsia="en-US" w:bidi="ar"/>
                </w:rPr>
                <w:t>information reporting</w:t>
              </w:r>
            </w:ins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eastAsia="宋体"/>
          <w:lang w:val="en-US"/>
        </w:rPr>
      </w:pP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eastAsia="宋体"/>
          <w:lang w:val="en-US"/>
        </w:rPr>
      </w:pPr>
    </w:p>
    <w:p>
      <w:pPr>
        <w:rPr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/>
        <w:ind w:left="1134" w:hanging="1134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</w:t>
      </w:r>
      <w:r>
        <w:rPr>
          <w:rFonts w:hint="eastAsia" w:eastAsia="宋体"/>
          <w:color w:val="00B0F0"/>
          <w:sz w:val="28"/>
          <w:lang w:val="en-US" w:eastAsia="zh-CN"/>
        </w:rPr>
        <w:t xml:space="preserve"> 2</w:t>
      </w:r>
      <w:r>
        <w:rPr>
          <w:color w:val="00B0F0"/>
          <w:sz w:val="28"/>
          <w:lang w:eastAsia="ja-JP"/>
        </w:rPr>
        <w:t>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E773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86DA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761DD2"/>
    <w:rsid w:val="029D0FCC"/>
    <w:rsid w:val="02DB7E98"/>
    <w:rsid w:val="03047F08"/>
    <w:rsid w:val="032A0D01"/>
    <w:rsid w:val="038C76D9"/>
    <w:rsid w:val="04C91246"/>
    <w:rsid w:val="04E67FCD"/>
    <w:rsid w:val="04FC18C0"/>
    <w:rsid w:val="050173E8"/>
    <w:rsid w:val="05201FA9"/>
    <w:rsid w:val="059175D4"/>
    <w:rsid w:val="05E473EC"/>
    <w:rsid w:val="06961A5D"/>
    <w:rsid w:val="06AE0257"/>
    <w:rsid w:val="06CF4142"/>
    <w:rsid w:val="073A3169"/>
    <w:rsid w:val="075A12C3"/>
    <w:rsid w:val="084E6FB6"/>
    <w:rsid w:val="086B6EF3"/>
    <w:rsid w:val="08751EB8"/>
    <w:rsid w:val="0A3940D4"/>
    <w:rsid w:val="0B3338F3"/>
    <w:rsid w:val="0BF778EF"/>
    <w:rsid w:val="0C4C4DF9"/>
    <w:rsid w:val="0C717524"/>
    <w:rsid w:val="0C846E3D"/>
    <w:rsid w:val="0C8D40CE"/>
    <w:rsid w:val="0CA113D1"/>
    <w:rsid w:val="0CFE35D4"/>
    <w:rsid w:val="0D312A53"/>
    <w:rsid w:val="0D603A76"/>
    <w:rsid w:val="0DFC15F6"/>
    <w:rsid w:val="0EBE050C"/>
    <w:rsid w:val="0EEC5DD6"/>
    <w:rsid w:val="0F2F609A"/>
    <w:rsid w:val="0FF150AD"/>
    <w:rsid w:val="101C1A29"/>
    <w:rsid w:val="101C430F"/>
    <w:rsid w:val="10BA7A2D"/>
    <w:rsid w:val="10BC6174"/>
    <w:rsid w:val="11347D9D"/>
    <w:rsid w:val="118F0547"/>
    <w:rsid w:val="1250242B"/>
    <w:rsid w:val="127C5784"/>
    <w:rsid w:val="134328E0"/>
    <w:rsid w:val="134D713A"/>
    <w:rsid w:val="135D3545"/>
    <w:rsid w:val="13836432"/>
    <w:rsid w:val="142912AD"/>
    <w:rsid w:val="1453449E"/>
    <w:rsid w:val="14821566"/>
    <w:rsid w:val="153B1BD5"/>
    <w:rsid w:val="15561E0F"/>
    <w:rsid w:val="15CF5E9D"/>
    <w:rsid w:val="16262B49"/>
    <w:rsid w:val="167730E9"/>
    <w:rsid w:val="168F050A"/>
    <w:rsid w:val="18A709CF"/>
    <w:rsid w:val="18C45B2F"/>
    <w:rsid w:val="18EA7DBC"/>
    <w:rsid w:val="196360EF"/>
    <w:rsid w:val="198F61D9"/>
    <w:rsid w:val="19FC6555"/>
    <w:rsid w:val="1A077050"/>
    <w:rsid w:val="1A5808C8"/>
    <w:rsid w:val="1A9E54B0"/>
    <w:rsid w:val="1AB4102E"/>
    <w:rsid w:val="1B6E08E0"/>
    <w:rsid w:val="1BD851AD"/>
    <w:rsid w:val="1BF369BC"/>
    <w:rsid w:val="1CC84C83"/>
    <w:rsid w:val="1CE43CC1"/>
    <w:rsid w:val="1D535CB5"/>
    <w:rsid w:val="1E0F44A4"/>
    <w:rsid w:val="1E5548D1"/>
    <w:rsid w:val="1E6B55BD"/>
    <w:rsid w:val="1E855F21"/>
    <w:rsid w:val="1EBF1274"/>
    <w:rsid w:val="1ECF327D"/>
    <w:rsid w:val="1ED834DF"/>
    <w:rsid w:val="1F54490E"/>
    <w:rsid w:val="1FC01684"/>
    <w:rsid w:val="1FD03F5F"/>
    <w:rsid w:val="1FDA69CE"/>
    <w:rsid w:val="20566749"/>
    <w:rsid w:val="2084471D"/>
    <w:rsid w:val="2124375A"/>
    <w:rsid w:val="215B17C9"/>
    <w:rsid w:val="21B564E6"/>
    <w:rsid w:val="22880AAF"/>
    <w:rsid w:val="23090DEF"/>
    <w:rsid w:val="238F35A0"/>
    <w:rsid w:val="2416278E"/>
    <w:rsid w:val="248140C5"/>
    <w:rsid w:val="250669AF"/>
    <w:rsid w:val="252A77C1"/>
    <w:rsid w:val="253306E7"/>
    <w:rsid w:val="256C0BC1"/>
    <w:rsid w:val="257F3FB0"/>
    <w:rsid w:val="26204BB3"/>
    <w:rsid w:val="26CD23B6"/>
    <w:rsid w:val="271A7DCD"/>
    <w:rsid w:val="2791680F"/>
    <w:rsid w:val="27D04DB7"/>
    <w:rsid w:val="2868599A"/>
    <w:rsid w:val="28845F93"/>
    <w:rsid w:val="28A45790"/>
    <w:rsid w:val="29080E01"/>
    <w:rsid w:val="29142834"/>
    <w:rsid w:val="29C466C7"/>
    <w:rsid w:val="2A056E4A"/>
    <w:rsid w:val="2A064F1C"/>
    <w:rsid w:val="2ABC0FBB"/>
    <w:rsid w:val="2B3A6DAC"/>
    <w:rsid w:val="2B3C1899"/>
    <w:rsid w:val="2B7645DD"/>
    <w:rsid w:val="2BD8089B"/>
    <w:rsid w:val="2C8B3E98"/>
    <w:rsid w:val="2CB85EB3"/>
    <w:rsid w:val="2CDF256E"/>
    <w:rsid w:val="2D377EEB"/>
    <w:rsid w:val="2D3A716A"/>
    <w:rsid w:val="2D776762"/>
    <w:rsid w:val="2E425C3F"/>
    <w:rsid w:val="2F3F358F"/>
    <w:rsid w:val="2FAD780F"/>
    <w:rsid w:val="2FD572B8"/>
    <w:rsid w:val="3066661F"/>
    <w:rsid w:val="30865F6F"/>
    <w:rsid w:val="3139443D"/>
    <w:rsid w:val="31F774C0"/>
    <w:rsid w:val="32165804"/>
    <w:rsid w:val="32C63179"/>
    <w:rsid w:val="332D48F7"/>
    <w:rsid w:val="336A3524"/>
    <w:rsid w:val="33CC53A7"/>
    <w:rsid w:val="343A2885"/>
    <w:rsid w:val="35115121"/>
    <w:rsid w:val="356D0BE7"/>
    <w:rsid w:val="35711397"/>
    <w:rsid w:val="360A717F"/>
    <w:rsid w:val="364F7D6E"/>
    <w:rsid w:val="36526121"/>
    <w:rsid w:val="36912F2D"/>
    <w:rsid w:val="36D65C16"/>
    <w:rsid w:val="37274626"/>
    <w:rsid w:val="379A19C5"/>
    <w:rsid w:val="384551ED"/>
    <w:rsid w:val="38AF4EB9"/>
    <w:rsid w:val="38D96B60"/>
    <w:rsid w:val="392E2BC2"/>
    <w:rsid w:val="397807CB"/>
    <w:rsid w:val="39C80C97"/>
    <w:rsid w:val="39F5094A"/>
    <w:rsid w:val="3AA923AE"/>
    <w:rsid w:val="3AB52683"/>
    <w:rsid w:val="3B1400CB"/>
    <w:rsid w:val="3B2B05FE"/>
    <w:rsid w:val="3C123DB0"/>
    <w:rsid w:val="3C65786F"/>
    <w:rsid w:val="3CA31F3E"/>
    <w:rsid w:val="3DFD0544"/>
    <w:rsid w:val="3E732D3D"/>
    <w:rsid w:val="3F0B657D"/>
    <w:rsid w:val="40270F6B"/>
    <w:rsid w:val="406816D5"/>
    <w:rsid w:val="406D6974"/>
    <w:rsid w:val="415C39B9"/>
    <w:rsid w:val="417733FE"/>
    <w:rsid w:val="41BF2278"/>
    <w:rsid w:val="4221166A"/>
    <w:rsid w:val="4246567E"/>
    <w:rsid w:val="425B7923"/>
    <w:rsid w:val="4269556B"/>
    <w:rsid w:val="42D6784A"/>
    <w:rsid w:val="42EA5FE8"/>
    <w:rsid w:val="42F977DA"/>
    <w:rsid w:val="432E035D"/>
    <w:rsid w:val="43653D0B"/>
    <w:rsid w:val="442C4C92"/>
    <w:rsid w:val="450220C8"/>
    <w:rsid w:val="451E5BEB"/>
    <w:rsid w:val="45397421"/>
    <w:rsid w:val="45EB72EF"/>
    <w:rsid w:val="462E683D"/>
    <w:rsid w:val="464659B7"/>
    <w:rsid w:val="47003013"/>
    <w:rsid w:val="478B2212"/>
    <w:rsid w:val="47E13DF7"/>
    <w:rsid w:val="47E25350"/>
    <w:rsid w:val="48EE0985"/>
    <w:rsid w:val="48EF500B"/>
    <w:rsid w:val="48F644C6"/>
    <w:rsid w:val="491127FF"/>
    <w:rsid w:val="4916661A"/>
    <w:rsid w:val="49B62C72"/>
    <w:rsid w:val="4A0B7676"/>
    <w:rsid w:val="4A3E30CB"/>
    <w:rsid w:val="4AB30549"/>
    <w:rsid w:val="4AD42279"/>
    <w:rsid w:val="4AE54FD1"/>
    <w:rsid w:val="4B1547FE"/>
    <w:rsid w:val="4B325D69"/>
    <w:rsid w:val="4BB121EF"/>
    <w:rsid w:val="4BDA6128"/>
    <w:rsid w:val="4C371AC6"/>
    <w:rsid w:val="4C667C83"/>
    <w:rsid w:val="4CB54CAB"/>
    <w:rsid w:val="4D20503D"/>
    <w:rsid w:val="4D3A5D31"/>
    <w:rsid w:val="4DD03FE8"/>
    <w:rsid w:val="4E11668B"/>
    <w:rsid w:val="4E6F141E"/>
    <w:rsid w:val="4E7176EC"/>
    <w:rsid w:val="4E824849"/>
    <w:rsid w:val="4EAF02D9"/>
    <w:rsid w:val="4ECE17CF"/>
    <w:rsid w:val="4F1B3B16"/>
    <w:rsid w:val="4F240681"/>
    <w:rsid w:val="4F740FE2"/>
    <w:rsid w:val="5035796E"/>
    <w:rsid w:val="504A0992"/>
    <w:rsid w:val="509F2023"/>
    <w:rsid w:val="50B97ABB"/>
    <w:rsid w:val="50E11D85"/>
    <w:rsid w:val="510B38EA"/>
    <w:rsid w:val="5140399F"/>
    <w:rsid w:val="51B46FA2"/>
    <w:rsid w:val="51C55703"/>
    <w:rsid w:val="5207094D"/>
    <w:rsid w:val="52842396"/>
    <w:rsid w:val="52960DEF"/>
    <w:rsid w:val="52AF4FCE"/>
    <w:rsid w:val="53CD67E1"/>
    <w:rsid w:val="543B5532"/>
    <w:rsid w:val="54481151"/>
    <w:rsid w:val="54E136D7"/>
    <w:rsid w:val="54EA3C43"/>
    <w:rsid w:val="54F95B7D"/>
    <w:rsid w:val="555875D3"/>
    <w:rsid w:val="55CD4900"/>
    <w:rsid w:val="565C136F"/>
    <w:rsid w:val="56B80028"/>
    <w:rsid w:val="56EE1651"/>
    <w:rsid w:val="573B0A7D"/>
    <w:rsid w:val="576B5915"/>
    <w:rsid w:val="57B22963"/>
    <w:rsid w:val="57B36B82"/>
    <w:rsid w:val="57C373D3"/>
    <w:rsid w:val="57E0571F"/>
    <w:rsid w:val="582D57A0"/>
    <w:rsid w:val="584928E8"/>
    <w:rsid w:val="58A61C76"/>
    <w:rsid w:val="58B779D6"/>
    <w:rsid w:val="58D535AD"/>
    <w:rsid w:val="594C543B"/>
    <w:rsid w:val="5981212F"/>
    <w:rsid w:val="59920BA6"/>
    <w:rsid w:val="599E28A4"/>
    <w:rsid w:val="59B94682"/>
    <w:rsid w:val="5A082E2E"/>
    <w:rsid w:val="5A196048"/>
    <w:rsid w:val="5A9C23D9"/>
    <w:rsid w:val="5ABB5C0D"/>
    <w:rsid w:val="5B4224D9"/>
    <w:rsid w:val="5B7D657F"/>
    <w:rsid w:val="5BA37F3F"/>
    <w:rsid w:val="5BB44FD6"/>
    <w:rsid w:val="5C3130EB"/>
    <w:rsid w:val="5C4D28A4"/>
    <w:rsid w:val="5C9D228E"/>
    <w:rsid w:val="5D2E5215"/>
    <w:rsid w:val="5D5F11C2"/>
    <w:rsid w:val="5D757455"/>
    <w:rsid w:val="5DC47CA8"/>
    <w:rsid w:val="5DE4030E"/>
    <w:rsid w:val="5E256DA2"/>
    <w:rsid w:val="5E6F2A4E"/>
    <w:rsid w:val="5E7817A8"/>
    <w:rsid w:val="5E7C0E30"/>
    <w:rsid w:val="5E9A66D3"/>
    <w:rsid w:val="5F066D73"/>
    <w:rsid w:val="5F150FBD"/>
    <w:rsid w:val="60DA3D41"/>
    <w:rsid w:val="613D7D14"/>
    <w:rsid w:val="61492892"/>
    <w:rsid w:val="618570DA"/>
    <w:rsid w:val="61873C43"/>
    <w:rsid w:val="627609EC"/>
    <w:rsid w:val="62DC2BAC"/>
    <w:rsid w:val="631E6610"/>
    <w:rsid w:val="63A32FE3"/>
    <w:rsid w:val="64752667"/>
    <w:rsid w:val="65DB5D0B"/>
    <w:rsid w:val="67253A88"/>
    <w:rsid w:val="67AD5522"/>
    <w:rsid w:val="67D0737D"/>
    <w:rsid w:val="6811442A"/>
    <w:rsid w:val="68194022"/>
    <w:rsid w:val="68F86174"/>
    <w:rsid w:val="6955550A"/>
    <w:rsid w:val="69F91A81"/>
    <w:rsid w:val="6AA97F45"/>
    <w:rsid w:val="6B5C2748"/>
    <w:rsid w:val="6B67628C"/>
    <w:rsid w:val="6B7E4F56"/>
    <w:rsid w:val="6BE53D1F"/>
    <w:rsid w:val="6C09798B"/>
    <w:rsid w:val="6CA978FD"/>
    <w:rsid w:val="6D39320D"/>
    <w:rsid w:val="6DE93BBD"/>
    <w:rsid w:val="6E6C502F"/>
    <w:rsid w:val="6E8D3AC5"/>
    <w:rsid w:val="6EDB6C30"/>
    <w:rsid w:val="6F0D726F"/>
    <w:rsid w:val="6F1A34F0"/>
    <w:rsid w:val="6F8F4188"/>
    <w:rsid w:val="70133146"/>
    <w:rsid w:val="705F24F1"/>
    <w:rsid w:val="706814F0"/>
    <w:rsid w:val="70916B84"/>
    <w:rsid w:val="70F91EDB"/>
    <w:rsid w:val="71D81A47"/>
    <w:rsid w:val="71FD2B93"/>
    <w:rsid w:val="733E259B"/>
    <w:rsid w:val="734F633A"/>
    <w:rsid w:val="73F018DF"/>
    <w:rsid w:val="74037610"/>
    <w:rsid w:val="746B682C"/>
    <w:rsid w:val="75215BC9"/>
    <w:rsid w:val="75496367"/>
    <w:rsid w:val="75D85D56"/>
    <w:rsid w:val="76561312"/>
    <w:rsid w:val="76CD77DA"/>
    <w:rsid w:val="775D5176"/>
    <w:rsid w:val="77661083"/>
    <w:rsid w:val="778F54DF"/>
    <w:rsid w:val="7796049C"/>
    <w:rsid w:val="779C61FE"/>
    <w:rsid w:val="77A42186"/>
    <w:rsid w:val="77D32D99"/>
    <w:rsid w:val="77F15733"/>
    <w:rsid w:val="780755A7"/>
    <w:rsid w:val="78855EC8"/>
    <w:rsid w:val="78DE7735"/>
    <w:rsid w:val="79686E6F"/>
    <w:rsid w:val="7A2C2202"/>
    <w:rsid w:val="7ABE1B84"/>
    <w:rsid w:val="7AD2510C"/>
    <w:rsid w:val="7B181FD4"/>
    <w:rsid w:val="7B3E210D"/>
    <w:rsid w:val="7B460966"/>
    <w:rsid w:val="7B7A06FC"/>
    <w:rsid w:val="7BB42BB6"/>
    <w:rsid w:val="7BE47117"/>
    <w:rsid w:val="7C581543"/>
    <w:rsid w:val="7C6F69F9"/>
    <w:rsid w:val="7D0B6009"/>
    <w:rsid w:val="7D38776C"/>
    <w:rsid w:val="7D3939B4"/>
    <w:rsid w:val="7D8D25B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Batang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150">
    <w:name w:val="B3 Char"/>
    <w:basedOn w:val="49"/>
    <w:qFormat/>
    <w:uiPriority w:val="0"/>
  </w:style>
  <w:style w:type="character" w:customStyle="1" w:styleId="151">
    <w:name w:val="标题 2 字符1"/>
    <w:basedOn w:val="49"/>
    <w:qFormat/>
    <w:uiPriority w:val="0"/>
    <w:rPr>
      <w:rFonts w:hint="default" w:ascii="Arial" w:hAnsi="Arial" w:cs="Arial"/>
      <w:sz w:val="32"/>
    </w:rPr>
  </w:style>
  <w:style w:type="character" w:customStyle="1" w:styleId="152">
    <w:name w:val="标题 3 字符2"/>
    <w:basedOn w:val="49"/>
    <w:qFormat/>
    <w:uiPriority w:val="0"/>
    <w:rPr>
      <w:rFonts w:hint="default" w:ascii="Arial" w:hAnsi="Arial" w:cs="Arial"/>
      <w:sz w:val="28"/>
    </w:rPr>
  </w:style>
  <w:style w:type="character" w:customStyle="1" w:styleId="153">
    <w:name w:val="PL Char"/>
    <w:basedOn w:val="49"/>
    <w:qFormat/>
    <w:uiPriority w:val="0"/>
    <w:rPr>
      <w:rFonts w:hint="default" w:ascii="Courier New" w:hAnsi="Courier New" w:cs="Courier New"/>
      <w:sz w:val="16"/>
    </w:rPr>
  </w:style>
  <w:style w:type="character" w:customStyle="1" w:styleId="154">
    <w:name w:val="EX Car"/>
    <w:basedOn w:val="49"/>
    <w:qFormat/>
    <w:uiPriority w:val="0"/>
  </w:style>
  <w:style w:type="character" w:customStyle="1" w:styleId="155">
    <w:name w:val="TF Zchn"/>
    <w:basedOn w:val="49"/>
    <w:qFormat/>
    <w:uiPriority w:val="0"/>
    <w:rPr>
      <w:rFonts w:hint="default" w:ascii="Arial" w:hAnsi="Arial" w:cs="Arial"/>
      <w:b/>
    </w:rPr>
  </w:style>
  <w:style w:type="character" w:customStyle="1" w:styleId="156">
    <w:name w:val="B1 Char1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7">
    <w:name w:val="B3 Char2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8">
    <w:name w:val="B4 Char"/>
    <w:basedOn w:val="49"/>
    <w:qFormat/>
    <w:uiPriority w:val="0"/>
  </w:style>
  <w:style w:type="character" w:customStyle="1" w:styleId="159">
    <w:name w:val="标题 4 字符2"/>
    <w:basedOn w:val="49"/>
    <w:qFormat/>
    <w:uiPriority w:val="0"/>
    <w:rPr>
      <w:rFonts w:hint="default" w:ascii="Arial" w:hAnsi="Arial" w:cs="Arial"/>
      <w:sz w:val="24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3</TotalTime>
  <ScaleCrop>false</ScaleCrop>
  <LinksUpToDate>false</LinksUpToDate>
  <CharactersWithSpaces>1935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</cp:lastModifiedBy>
  <cp:lastPrinted>2411-12-31T15:59:00Z</cp:lastPrinted>
  <dcterms:modified xsi:type="dcterms:W3CDTF">2022-11-01T10:12:04Z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